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3BDC" w14:textId="30EA5F90" w:rsidR="00125461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</w:t>
      </w:r>
      <w:r w:rsidR="00BA641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</w:t>
      </w:r>
      <w:r w:rsidR="00813B47">
        <w:rPr>
          <w:b/>
          <w:iCs/>
          <w:noProof/>
          <w:sz w:val="28"/>
        </w:rPr>
        <w:t>5</w:t>
      </w:r>
      <w:r w:rsidR="00717DA9">
        <w:rPr>
          <w:b/>
          <w:iCs/>
          <w:noProof/>
          <w:sz w:val="28"/>
        </w:rPr>
        <w:t>6482</w:t>
      </w:r>
    </w:p>
    <w:p w14:paraId="757C404F" w14:textId="21C4D007" w:rsidR="00125461" w:rsidRDefault="00BA6414" w:rsidP="00125461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 w:rsidR="00125461">
        <w:rPr>
          <w:b/>
          <w:noProof/>
          <w:sz w:val="24"/>
        </w:rPr>
        <w:tab/>
      </w:r>
      <w:r w:rsidR="00125461">
        <w:rPr>
          <w:b/>
          <w:noProof/>
          <w:sz w:val="24"/>
        </w:rPr>
        <w:tab/>
        <w:t xml:space="preserve">       (</w:t>
      </w:r>
      <w:r w:rsidR="00125461" w:rsidRPr="001A24D4">
        <w:rPr>
          <w:b/>
          <w:noProof/>
          <w:sz w:val="24"/>
        </w:rPr>
        <w:t xml:space="preserve">revision of </w:t>
      </w:r>
      <w:r w:rsidR="00BA07B0">
        <w:rPr>
          <w:b/>
          <w:noProof/>
          <w:sz w:val="24"/>
        </w:rPr>
        <w:t>C</w:t>
      </w:r>
      <w:r w:rsidR="003B454E">
        <w:rPr>
          <w:b/>
          <w:noProof/>
          <w:sz w:val="24"/>
        </w:rPr>
        <w:t>1-256320</w:t>
      </w:r>
      <w:r w:rsidR="00125461">
        <w:rPr>
          <w:b/>
          <w:noProof/>
          <w:sz w:val="24"/>
        </w:rPr>
        <w:t>)</w:t>
      </w:r>
    </w:p>
    <w:bookmarkEnd w:id="0"/>
    <w:p w14:paraId="55BB5969" w14:textId="7CC58788" w:rsidR="00813B47" w:rsidRDefault="00813B47" w:rsidP="0081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#143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Pr="001263AB">
        <w:rPr>
          <w:b/>
          <w:iCs/>
          <w:noProof/>
          <w:sz w:val="28"/>
        </w:rPr>
        <w:t>-2</w:t>
      </w:r>
      <w:r>
        <w:rPr>
          <w:b/>
          <w:iCs/>
          <w:noProof/>
          <w:sz w:val="28"/>
        </w:rPr>
        <w:t>5</w:t>
      </w:r>
      <w:r w:rsidR="003B454E">
        <w:rPr>
          <w:b/>
          <w:iCs/>
          <w:noProof/>
          <w:sz w:val="28"/>
        </w:rPr>
        <w:t>4366</w:t>
      </w:r>
    </w:p>
    <w:p w14:paraId="0F61EF68" w14:textId="59C30FBE" w:rsidR="00813B47" w:rsidRDefault="00813B47" w:rsidP="00813B47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 xml:space="preserve">revision of </w:t>
      </w:r>
      <w:r w:rsidR="003B454E" w:rsidRPr="003B454E">
        <w:rPr>
          <w:b/>
          <w:noProof/>
          <w:sz w:val="24"/>
        </w:rPr>
        <w:t>C3-254129</w:t>
      </w:r>
      <w:r>
        <w:rPr>
          <w:b/>
          <w:noProof/>
          <w:sz w:val="24"/>
        </w:rPr>
        <w:t>)</w:t>
      </w:r>
    </w:p>
    <w:p w14:paraId="6B417959" w14:textId="78874D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4C4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 w:rsidRPr="00A52C0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52C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proofErr w:type="gramStart"/>
      <w:r w:rsidR="009C4E71" w:rsidRPr="00B35B62">
        <w:t>distribution</w:t>
      </w:r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166D6873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</w:t>
            </w:r>
            <w:r w:rsidRPr="009B0C7B">
              <w:rPr>
                <w:iCs/>
              </w:rPr>
              <w:t>0</w:t>
            </w:r>
            <w:r>
              <w:rPr>
                <w:iCs/>
              </w:rPr>
              <w:t>9</w:t>
            </w:r>
          </w:p>
          <w:p w14:paraId="23FE9782" w14:textId="6021EA2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</w:t>
            </w:r>
            <w:r w:rsidRPr="009B0C7B">
              <w:rPr>
                <w:iCs/>
              </w:rPr>
              <w:t>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</w:pPr>
            <w:r>
              <w:t>29.482</w:t>
            </w:r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Artificial Intelligence Machine Learning Enablement (AIMLE) Services; Stage 3</w:t>
            </w:r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2595750A" w14:textId="1020D5E1" w:rsidR="00BA07B0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</w:t>
            </w:r>
            <w:r w:rsidRPr="009B0C7B">
              <w:rPr>
                <w:iCs/>
              </w:rPr>
              <w:t>0</w:t>
            </w:r>
            <w:r>
              <w:rPr>
                <w:iCs/>
              </w:rPr>
              <w:t>9</w:t>
            </w:r>
          </w:p>
          <w:p w14:paraId="60326B9F" w14:textId="30385306" w:rsidR="000474A8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</w:t>
            </w:r>
            <w:r w:rsidRPr="009B0C7B">
              <w:rPr>
                <w:iCs/>
              </w:rPr>
              <w:t>2025)</w:t>
            </w:r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 xml:space="preserve">Pastushok, Igor, Ericsson, </w:t>
            </w:r>
            <w:r w:rsidRPr="000474A8">
              <w:rPr>
                <w:iCs/>
                <w:lang w:val="fi-FI"/>
              </w:rPr>
              <w:t>igor.pastushok@ericsson.com</w:t>
            </w:r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:rsidDel="000474A8" w14:paraId="364629E0" w14:textId="5103A062" w:rsidTr="002B38B8">
        <w:trPr>
          <w:cantSplit/>
          <w:jc w:val="center"/>
          <w:del w:id="4" w:author="MOTO-1" w:date="2025-10-03T10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53117D63" w:rsidR="00102489" w:rsidRPr="00C41028" w:rsidDel="000474A8" w:rsidRDefault="00102489" w:rsidP="002B38B8">
            <w:pPr>
              <w:rPr>
                <w:del w:id="5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6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24.559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6D39F0ED" w:rsidR="00102489" w:rsidRPr="000A3BE6" w:rsidDel="000474A8" w:rsidRDefault="00102489" w:rsidP="002B38B8">
            <w:pPr>
              <w:pStyle w:val="Guidance"/>
              <w:spacing w:after="0"/>
              <w:rPr>
                <w:del w:id="7" w:author="MOTO-1" w:date="2025-10-03T10:57:00Z" w16du:dateUtc="2025-10-03T17:57:00Z"/>
                <w:iCs/>
              </w:rPr>
            </w:pPr>
            <w:del w:id="8" w:author="MOTO-1" w:date="2025-10-03T10:57:00Z" w16du:dateUtc="2025-10-03T17:57:00Z">
              <w:r w:rsidRPr="000A3BE6" w:rsidDel="000474A8">
                <w:rPr>
                  <w:iCs/>
                </w:rPr>
                <w:delText xml:space="preserve">- </w:delText>
              </w:r>
              <w:r w:rsidDel="000474A8">
                <w:rPr>
                  <w:iCs/>
                </w:rPr>
                <w:delText>E</w:delText>
              </w:r>
              <w:r w:rsidRPr="000A3BE6" w:rsidDel="000474A8">
                <w:rPr>
                  <w:iCs/>
                </w:rPr>
                <w:delText>nhan</w:delText>
              </w:r>
              <w:r w:rsidDel="000474A8">
                <w:rPr>
                  <w:iCs/>
                </w:rPr>
                <w:delText>cement of</w:delText>
              </w:r>
              <w:r w:rsidRPr="000A3BE6" w:rsidDel="000474A8">
                <w:rPr>
                  <w:iCs/>
                </w:rPr>
                <w:delText xml:space="preserve"> existing APIs provided by ADAE layer.</w:delText>
              </w:r>
              <w:r w:rsidRPr="000A3BE6" w:rsidDel="000474A8">
                <w:rPr>
                  <w:iCs/>
                </w:rPr>
                <w:br/>
                <w:delText xml:space="preserve">- </w:delText>
              </w:r>
              <w:r w:rsidDel="000474A8">
                <w:rPr>
                  <w:iCs/>
                </w:rPr>
                <w:delText>Enhancement of</w:delText>
              </w:r>
              <w:r w:rsidRPr="000A3BE6" w:rsidDel="000474A8">
                <w:rPr>
                  <w:iCs/>
                </w:rPr>
                <w:delText xml:space="preserve"> reference points ADAE-C and ADAE-UU to support:</w:delText>
              </w:r>
            </w:del>
          </w:p>
          <w:p w14:paraId="2968A505" w14:textId="3F9EF86D" w:rsidR="00102489" w:rsidDel="000474A8" w:rsidRDefault="00102489" w:rsidP="002B38B8">
            <w:pPr>
              <w:rPr>
                <w:del w:id="9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0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1) ML-enabled ADAE analytics;</w:delText>
              </w:r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 and</w:delText>
              </w:r>
            </w:del>
          </w:p>
          <w:p w14:paraId="2E8F88C9" w14:textId="298B929A" w:rsidR="00102489" w:rsidDel="000474A8" w:rsidRDefault="00102489" w:rsidP="002B38B8">
            <w:pPr>
              <w:rPr>
                <w:del w:id="11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2" w:author="MOTO-1" w:date="2025-10-03T10:57:00Z" w16du:dateUtc="2025-10-03T17:57:00Z"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2) Application layer </w:delText>
              </w:r>
              <w:r w:rsidRPr="00114367" w:rsidDel="000474A8">
                <w:rPr>
                  <w:i/>
                  <w:iCs/>
                  <w:color w:val="000000"/>
                  <w:lang w:eastAsia="ja-JP"/>
                </w:rPr>
                <w:delText>AIML Member Capability Analytics.</w:delText>
              </w:r>
            </w:del>
          </w:p>
          <w:p w14:paraId="537F43EF" w14:textId="6A83E81F" w:rsidR="00102489" w:rsidRPr="00C41028" w:rsidDel="000474A8" w:rsidRDefault="00102489" w:rsidP="002B38B8">
            <w:pPr>
              <w:rPr>
                <w:del w:id="13" w:author="MOTO-1" w:date="2025-10-03T10:57:00Z" w16du:dateUtc="2025-10-03T17:57:00Z"/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9B3A025" w:rsidR="00102489" w:rsidRPr="009B0C7B" w:rsidDel="000474A8" w:rsidRDefault="00102489" w:rsidP="002B38B8">
            <w:pPr>
              <w:pStyle w:val="Guidance"/>
              <w:spacing w:after="0"/>
              <w:rPr>
                <w:del w:id="14" w:author="MOTO-1" w:date="2025-10-03T10:57:00Z" w16du:dateUtc="2025-10-03T17:57:00Z"/>
                <w:iCs/>
              </w:rPr>
            </w:pPr>
            <w:del w:id="15" w:author="MOTO-1" w:date="2025-10-03T10:57:00Z" w16du:dateUtc="2025-10-03T17:57:00Z">
              <w:r w:rsidRPr="009B0C7B" w:rsidDel="000474A8">
                <w:rPr>
                  <w:iCs/>
                </w:rPr>
                <w:delText>TSG#10</w:delText>
              </w:r>
              <w:r w:rsidDel="000474A8">
                <w:rPr>
                  <w:iCs/>
                </w:rPr>
                <w:delText>9</w:delText>
              </w:r>
            </w:del>
          </w:p>
          <w:p w14:paraId="39525BD0" w14:textId="3BA156CA" w:rsidR="00102489" w:rsidRPr="00581524" w:rsidDel="000474A8" w:rsidRDefault="00102489" w:rsidP="002B38B8">
            <w:pPr>
              <w:rPr>
                <w:del w:id="16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7" w:author="MOTO-1" w:date="2025-10-03T10:57:00Z" w16du:dateUtc="2025-10-03T17:57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A7E0E9D" w:rsidR="00102489" w:rsidRPr="000A3BE6" w:rsidDel="000474A8" w:rsidRDefault="00102489" w:rsidP="002B38B8">
            <w:pPr>
              <w:rPr>
                <w:del w:id="18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9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CT1 Responsibility</w:delText>
              </w:r>
            </w:del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BD5EB49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Pr="009B0C7B">
              <w:rPr>
                <w:iCs/>
              </w:rPr>
              <w:t>10</w:t>
            </w:r>
            <w:r>
              <w:rPr>
                <w:iCs/>
              </w:rPr>
              <w:t>9</w:t>
            </w:r>
          </w:p>
          <w:p w14:paraId="2079F4A6" w14:textId="7FBE34A4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:rsidDel="00DA6841" w14:paraId="73213844" w14:textId="2E383196" w:rsidTr="002B38B8">
        <w:trPr>
          <w:cantSplit/>
          <w:jc w:val="center"/>
          <w:del w:id="20" w:author="MOTO-1" w:date="2025-09-12T14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16F42088" w:rsidR="00102489" w:rsidRPr="00C41028" w:rsidDel="00DA6841" w:rsidRDefault="00102489" w:rsidP="002B38B8">
            <w:pPr>
              <w:rPr>
                <w:del w:id="21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2" w:author="MOTO-1" w:date="2025-09-12T14:50:00Z" w16du:dateUtc="2025-09-12T21:50:00Z">
              <w:r w:rsidDel="00DA6841">
                <w:rPr>
                  <w:i/>
                  <w:iCs/>
                  <w:color w:val="000000"/>
                  <w:lang w:eastAsia="ja-JP"/>
                </w:rPr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3B5647AB" w:rsidR="00102489" w:rsidDel="00DA6841" w:rsidRDefault="00102489" w:rsidP="002B38B8">
            <w:pPr>
              <w:rPr>
                <w:del w:id="23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4" w:author="MOTO-1" w:date="2025-09-12T14:50:00Z" w16du:dateUtc="2025-09-12T21:50:00Z">
              <w:r w:rsidRPr="000A3BE6" w:rsidDel="00DA6841">
                <w:rPr>
                  <w:iCs/>
                </w:rPr>
                <w:delText xml:space="preserve">- 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A6841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28C5D57E" w14:textId="78084A47" w:rsidR="00102489" w:rsidRPr="000A3BE6" w:rsidDel="00DA6841" w:rsidRDefault="00102489" w:rsidP="002B38B8">
            <w:pPr>
              <w:rPr>
                <w:del w:id="25" w:author="MOTO-1" w:date="2025-09-12T14:50:00Z" w16du:dateUtc="2025-09-12T21:50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6D25E2BF" w:rsidR="00102489" w:rsidRPr="009B0C7B" w:rsidDel="00DA6841" w:rsidRDefault="00102489" w:rsidP="002B38B8">
            <w:pPr>
              <w:pStyle w:val="Guidance"/>
              <w:spacing w:after="0"/>
              <w:rPr>
                <w:del w:id="26" w:author="MOTO-1" w:date="2025-09-12T14:50:00Z" w16du:dateUtc="2025-09-12T21:50:00Z"/>
                <w:iCs/>
              </w:rPr>
            </w:pPr>
            <w:del w:id="27" w:author="MOTO-1" w:date="2025-09-12T14:50:00Z" w16du:dateUtc="2025-09-12T21:50:00Z">
              <w:r w:rsidRPr="009B0C7B" w:rsidDel="00DA6841">
                <w:rPr>
                  <w:iCs/>
                </w:rPr>
                <w:delText>TSG#10</w:delText>
              </w:r>
              <w:r w:rsidDel="00DA6841">
                <w:rPr>
                  <w:iCs/>
                </w:rPr>
                <w:delText>9</w:delText>
              </w:r>
            </w:del>
          </w:p>
          <w:p w14:paraId="24C6A9F4" w14:textId="6ACBBD32" w:rsidR="00102489" w:rsidRPr="009B0C7B" w:rsidDel="00DA6841" w:rsidRDefault="00102489" w:rsidP="002B38B8">
            <w:pPr>
              <w:pStyle w:val="Guidance"/>
              <w:spacing w:after="0"/>
              <w:rPr>
                <w:del w:id="28" w:author="MOTO-1" w:date="2025-09-12T14:50:00Z" w16du:dateUtc="2025-09-12T21:50:00Z"/>
                <w:iCs/>
              </w:rPr>
            </w:pPr>
            <w:del w:id="29" w:author="MOTO-1" w:date="2025-09-12T14:50:00Z" w16du:dateUtc="2025-09-12T21:50:00Z">
              <w:r w:rsidRPr="0075268E" w:rsidDel="00DA6841">
                <w:rPr>
                  <w:iCs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4145CF8D" w:rsidR="00102489" w:rsidRPr="00C41028" w:rsidDel="00DA6841" w:rsidRDefault="00102489" w:rsidP="002B38B8">
            <w:pPr>
              <w:rPr>
                <w:del w:id="30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31" w:author="MOTO-1" w:date="2025-09-12T14:50:00Z" w16du:dateUtc="2025-09-12T21:50:00Z"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CT3 responsibility</w:delText>
              </w:r>
            </w:del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57FDC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B454E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5C49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4F7031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17DA9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73D9F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07B0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B5CC-56FD-49E1-B841-55A4D6D56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901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MOTO-1</cp:lastModifiedBy>
  <cp:revision>6</cp:revision>
  <cp:lastPrinted>2001-04-23T09:30:00Z</cp:lastPrinted>
  <dcterms:created xsi:type="dcterms:W3CDTF">2025-10-13T07:47:00Z</dcterms:created>
  <dcterms:modified xsi:type="dcterms:W3CDTF">2025-10-13T09:18:00Z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